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60D0DD3"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r>
        <w:rPr>
          <w:b/>
          <w:noProof/>
          <w:sz w:val="24"/>
        </w:rPr>
        <w:tab/>
        <w:t>S6-2</w:t>
      </w:r>
      <w:r w:rsidR="00222E77">
        <w:rPr>
          <w:b/>
          <w:noProof/>
          <w:sz w:val="24"/>
        </w:rPr>
        <w:t>30207</w:t>
      </w:r>
      <w:bookmarkStart w:id="0" w:name="_GoBack"/>
      <w:bookmarkEnd w:id="0"/>
    </w:p>
    <w:p w14:paraId="1EB2E693" w14:textId="6E736035"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254016"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957E6" w:rsidR="001E41F3" w:rsidRPr="00410371" w:rsidRDefault="00254016"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222E77">
              <w:rPr>
                <w:b/>
                <w:noProof/>
                <w:sz w:val="28"/>
              </w:rPr>
              <w:t>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2F3F6" w:rsidR="001E41F3" w:rsidRPr="00410371" w:rsidRDefault="00C82F9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CD2D" w:rsidR="001E41F3" w:rsidRPr="00410371" w:rsidRDefault="00254016">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r w:rsidR="006B3AAE">
              <w:rPr>
                <w:b/>
                <w:noProof/>
                <w:sz w:val="32"/>
              </w:rPr>
              <w:t>0</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BF6B" w:rsidR="001E41F3" w:rsidRDefault="00A6113B">
            <w:pPr>
              <w:pStyle w:val="CRCoverPage"/>
              <w:spacing w:after="0"/>
              <w:ind w:left="100"/>
              <w:rPr>
                <w:noProof/>
              </w:rPr>
            </w:pPr>
            <w:r>
              <w:rPr>
                <w:noProof/>
              </w:rPr>
              <w:t>Delete the remaining Editor’s note in clause 8.8.3.9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C9D61" w:rsidR="001E41F3" w:rsidRDefault="00845F02"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F007F"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C82F9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60726" w:rsidR="001E41F3" w:rsidRDefault="00A611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254016">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B9BF" w14:textId="14D20D22" w:rsidR="003D3C55" w:rsidRDefault="00A6113B" w:rsidP="003D3C55">
            <w:pPr>
              <w:pStyle w:val="CRCoverPage"/>
              <w:rPr>
                <w:noProof/>
              </w:rPr>
            </w:pPr>
            <w:r>
              <w:rPr>
                <w:lang w:val="en-US"/>
              </w:rPr>
              <w:t xml:space="preserve">There is an </w:t>
            </w:r>
            <w:r>
              <w:rPr>
                <w:noProof/>
              </w:rPr>
              <w:t>Editor’s note in clause 8.8.3.9:</w:t>
            </w:r>
          </w:p>
          <w:p w14:paraId="265EF89C" w14:textId="77777777" w:rsidR="00A6113B" w:rsidRPr="00F0129C" w:rsidRDefault="00A6113B" w:rsidP="00A6113B">
            <w:pPr>
              <w:pStyle w:val="EditorsNote"/>
              <w:rPr>
                <w:lang w:val="en-US"/>
              </w:rPr>
            </w:pPr>
            <w:r w:rsidRPr="001A72BF">
              <w:rPr>
                <w:lang w:val="en-US"/>
              </w:rPr>
              <w:t>Editor</w:t>
            </w:r>
            <w:r w:rsidRPr="00C275E1">
              <w:rPr>
                <w:lang w:val="en-US"/>
              </w:rPr>
              <w:t>'</w:t>
            </w:r>
            <w:r w:rsidRPr="001A72BF">
              <w:rPr>
                <w:lang w:val="en-US"/>
              </w:rPr>
              <w:t>s note: The changes to the ACR scenarios in clause 8.2.2 to include ACR parameter information is FFS.</w:t>
            </w:r>
          </w:p>
          <w:p w14:paraId="708AA7DE" w14:textId="51416E2C" w:rsidR="001E41F3" w:rsidRDefault="00A6113B" w:rsidP="00315C4A">
            <w:pPr>
              <w:pStyle w:val="CRCoverPage"/>
              <w:rPr>
                <w:noProof/>
              </w:rPr>
            </w:pPr>
            <w:r>
              <w:rPr>
                <w:noProof/>
                <w:lang w:val="en-US"/>
              </w:rPr>
              <w:t xml:space="preserve">The EN has already been addressed and the changes to the ACR scenarios have been captured in clauses </w:t>
            </w:r>
            <w:r>
              <w:rPr>
                <w:lang w:eastAsia="zh-CN"/>
              </w:rPr>
              <w:t>8.8.2.3, 8.8.2.5, 8.8.2.6 as agreed in CR 0145</w:t>
            </w:r>
            <w:r w:rsidR="00315C4A">
              <w:rPr>
                <w:lang w:eastAsia="zh-CN"/>
              </w:rPr>
              <w:t xml:space="preserve"> rev2. </w:t>
            </w:r>
            <w:r w:rsidR="00481C4A">
              <w:rPr>
                <w:lang w:eastAsia="zh-CN"/>
              </w:rPr>
              <w:t>Hence</w:t>
            </w:r>
            <w:r w:rsidR="00315C4A">
              <w:rPr>
                <w:lang w:eastAsia="zh-CN"/>
              </w:rPr>
              <w:t xml:space="preserve"> the EN can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48A9F" w:rsidR="001E41F3" w:rsidRDefault="00315C4A" w:rsidP="003410B6">
            <w:pPr>
              <w:pStyle w:val="CRCoverPage"/>
              <w:spacing w:after="0"/>
              <w:rPr>
                <w:noProof/>
              </w:rPr>
            </w:pPr>
            <w:r>
              <w:rPr>
                <w:lang w:val="en-US"/>
              </w:rPr>
              <w:t xml:space="preserve">The </w:t>
            </w:r>
            <w:r>
              <w:rPr>
                <w:noProof/>
              </w:rPr>
              <w:t>Editor’s note in clause 8.8.3.9 has been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BEB8" w:rsidR="001E41F3" w:rsidRDefault="00315C4A" w:rsidP="00401DD6">
            <w:pPr>
              <w:pStyle w:val="CRCoverPage"/>
              <w:spacing w:after="0"/>
              <w:rPr>
                <w:noProof/>
              </w:rPr>
            </w:pPr>
            <w:r>
              <w:rPr>
                <w:noProof/>
              </w:rPr>
              <w:t>The Editor’s note remains in the specification, although it has been addressed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39577" w:rsidR="001E41F3" w:rsidRDefault="00315C4A">
            <w:pPr>
              <w:pStyle w:val="CRCoverPage"/>
              <w:spacing w:after="0"/>
              <w:ind w:left="100"/>
              <w:rPr>
                <w:noProof/>
              </w:rPr>
            </w:pPr>
            <w:r>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1E43B93B" w14:textId="77777777" w:rsidR="00315C4A" w:rsidRPr="00F477AF" w:rsidRDefault="00315C4A" w:rsidP="00315C4A">
      <w:pPr>
        <w:pStyle w:val="Heading4"/>
      </w:pPr>
      <w:bookmarkStart w:id="14" w:name="_Toc122439564"/>
      <w:bookmarkStart w:id="15" w:name="_Toc19026867"/>
      <w:bookmarkStart w:id="16" w:name="_Toc19034278"/>
      <w:bookmarkStart w:id="17" w:name="_Toc19036468"/>
      <w:bookmarkStart w:id="18" w:name="_Toc19037466"/>
      <w:bookmarkStart w:id="19" w:name="_Toc25612732"/>
      <w:bookmarkStart w:id="20" w:name="_Toc25613435"/>
      <w:bookmarkStart w:id="21" w:name="_Toc25613699"/>
      <w:bookmarkStart w:id="22" w:name="_Toc27647656"/>
      <w:bookmarkStart w:id="23" w:name="_Toc37791046"/>
      <w:bookmarkStart w:id="24" w:name="_Toc42004027"/>
      <w:bookmarkStart w:id="25" w:name="_Toc50584370"/>
      <w:bookmarkStart w:id="26" w:name="_Toc50584714"/>
      <w:bookmarkEnd w:id="2"/>
      <w:bookmarkEnd w:id="3"/>
      <w:bookmarkEnd w:id="4"/>
      <w:bookmarkEnd w:id="5"/>
      <w:bookmarkEnd w:id="6"/>
      <w:bookmarkEnd w:id="7"/>
      <w:r w:rsidRPr="00F477AF">
        <w:t>8.8.3.</w:t>
      </w:r>
      <w:r>
        <w:t>9</w:t>
      </w:r>
      <w:r w:rsidRPr="00F477AF">
        <w:tab/>
      </w:r>
      <w:r>
        <w:t>ACR parameter information procedure</w:t>
      </w:r>
      <w:bookmarkEnd w:id="14"/>
    </w:p>
    <w:p w14:paraId="2725CDC6" w14:textId="77777777" w:rsidR="00315C4A" w:rsidRDefault="00315C4A" w:rsidP="00315C4A">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7053E763" w14:textId="77777777" w:rsidR="00315C4A" w:rsidRPr="00F477AF" w:rsidRDefault="00315C4A" w:rsidP="00315C4A">
      <w:r w:rsidRPr="00F477AF">
        <w:t>Pre-condition:</w:t>
      </w:r>
    </w:p>
    <w:p w14:paraId="5DE0C596" w14:textId="77777777" w:rsidR="00315C4A" w:rsidRDefault="00315C4A" w:rsidP="00315C4A">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1308F8D1" w14:textId="77777777" w:rsidR="00315C4A" w:rsidRDefault="00315C4A" w:rsidP="00315C4A">
      <w:pPr>
        <w:pStyle w:val="TH"/>
      </w:pPr>
      <w:r>
        <w:object w:dxaOrig="5700" w:dyaOrig="3705" w14:anchorId="3F78F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pt;height:160.9pt" o:ole="">
            <v:imagedata r:id="rId12" o:title=""/>
          </v:shape>
          <o:OLEObject Type="Embed" ProgID="Visio.Drawing.15" ShapeID="_x0000_i1025" DrawAspect="Content" ObjectID="_1734861829" r:id="rId13"/>
        </w:object>
      </w:r>
    </w:p>
    <w:p w14:paraId="5A3E1DED" w14:textId="77777777" w:rsidR="00315C4A" w:rsidRPr="009D67FE" w:rsidRDefault="00315C4A" w:rsidP="00315C4A">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C0EE930" w14:textId="77777777" w:rsidR="00315C4A" w:rsidRPr="009D67FE" w:rsidRDefault="00315C4A" w:rsidP="00315C4A">
      <w:pPr>
        <w:pStyle w:val="B1"/>
      </w:pPr>
      <w:r w:rsidRPr="009D67FE">
        <w:t>1.</w:t>
      </w:r>
      <w:r>
        <w:tab/>
      </w:r>
      <w:r w:rsidRPr="009D67FE">
        <w:t xml:space="preserve">The S-EES sends the ACR parameter information to the T-EES. </w:t>
      </w:r>
    </w:p>
    <w:p w14:paraId="031492FC" w14:textId="77777777" w:rsidR="00315C4A" w:rsidRPr="009D67FE" w:rsidRDefault="00315C4A" w:rsidP="00315C4A">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47577808" w14:textId="77777777" w:rsidR="00315C4A" w:rsidRPr="009D67FE" w:rsidRDefault="00315C4A" w:rsidP="00315C4A">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01A4A461" w14:textId="77777777" w:rsidR="00315C4A" w:rsidRDefault="00315C4A" w:rsidP="00315C4A">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 xml:space="preserve">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 If the EAS had included </w:t>
      </w:r>
      <w:r w:rsidRPr="009D67FE">
        <w:rPr>
          <w:lang w:eastAsia="ko-KR"/>
        </w:rPr>
        <w:t>indication of EAS Acknowledgement within ACR</w:t>
      </w:r>
      <w:r w:rsidRPr="009D67FE">
        <w:t xml:space="preserve"> management subscribe request, the EAS sends EAS Acknowledgement as a response to the ACR management notification. The EAS can indicate the failure or rejection of the ACT in the Acknowledgement.</w:t>
      </w:r>
      <w:r>
        <w:t xml:space="preserve"> </w:t>
      </w:r>
    </w:p>
    <w:p w14:paraId="2442BCB6" w14:textId="77777777" w:rsidR="00315C4A" w:rsidRPr="009D67FE" w:rsidRDefault="00315C4A" w:rsidP="00315C4A">
      <w:pPr>
        <w:pStyle w:val="B1"/>
      </w:pPr>
      <w:r>
        <w:t>4.</w:t>
      </w:r>
      <w:r>
        <w:tab/>
      </w:r>
      <w:r w:rsidRPr="00F477AF">
        <w:rPr>
          <w:lang w:eastAsia="ko-KR"/>
        </w:rPr>
        <w:t xml:space="preserve">The EES responds to the requestor's request with an </w:t>
      </w:r>
      <w:r w:rsidRPr="009D67FE">
        <w:rPr>
          <w:lang w:eastAsia="ko-KR"/>
        </w:rPr>
        <w:t>ACR parameter information response message.</w:t>
      </w:r>
    </w:p>
    <w:p w14:paraId="2F4E50AF" w14:textId="7DF4910E" w:rsidR="00315C4A" w:rsidRPr="00F0129C" w:rsidDel="00315C4A" w:rsidRDefault="00315C4A" w:rsidP="00315C4A">
      <w:pPr>
        <w:pStyle w:val="EditorsNote"/>
        <w:rPr>
          <w:del w:id="27" w:author="Huawei_SA6#52BISe" w:date="2023-01-10T11:06:00Z"/>
          <w:lang w:val="en-US"/>
        </w:rPr>
      </w:pPr>
      <w:del w:id="28" w:author="Huawei_SA6#52BISe" w:date="2023-01-10T11:06:00Z">
        <w:r w:rsidRPr="001A72BF" w:rsidDel="00315C4A">
          <w:rPr>
            <w:lang w:val="en-US"/>
          </w:rPr>
          <w:delText>Editor</w:delText>
        </w:r>
        <w:r w:rsidRPr="00C275E1" w:rsidDel="00315C4A">
          <w:rPr>
            <w:lang w:val="en-US"/>
          </w:rPr>
          <w:delText>'</w:delText>
        </w:r>
        <w:r w:rsidRPr="001A72BF" w:rsidDel="00315C4A">
          <w:rPr>
            <w:lang w:val="en-US"/>
          </w:rPr>
          <w:delText>s note: The changes to the ACR scenarios in clause 8.2.2 to include ACR parameter information is FFS.</w:delText>
        </w:r>
      </w:del>
    </w:p>
    <w:bookmarkEnd w:id="8"/>
    <w:bookmarkEnd w:id="9"/>
    <w:bookmarkEnd w:id="10"/>
    <w:bookmarkEnd w:id="11"/>
    <w:bookmarkEnd w:id="15"/>
    <w:bookmarkEnd w:id="16"/>
    <w:bookmarkEnd w:id="17"/>
    <w:bookmarkEnd w:id="18"/>
    <w:bookmarkEnd w:id="19"/>
    <w:bookmarkEnd w:id="20"/>
    <w:bookmarkEnd w:id="21"/>
    <w:bookmarkEnd w:id="22"/>
    <w:bookmarkEnd w:id="23"/>
    <w:bookmarkEnd w:id="24"/>
    <w:bookmarkEnd w:id="25"/>
    <w:bookmarkEnd w:id="26"/>
    <w:p w14:paraId="58E6FB08" w14:textId="77777777" w:rsidR="002625E9" w:rsidRPr="00F477AF" w:rsidRDefault="002625E9" w:rsidP="002625E9"/>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852A6" w14:textId="77777777" w:rsidR="00254016" w:rsidRDefault="00254016">
      <w:r>
        <w:separator/>
      </w:r>
    </w:p>
  </w:endnote>
  <w:endnote w:type="continuationSeparator" w:id="0">
    <w:p w14:paraId="5D5E7341" w14:textId="77777777" w:rsidR="00254016" w:rsidRDefault="0025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6FEF1" w14:textId="77777777" w:rsidR="00254016" w:rsidRDefault="00254016">
      <w:r>
        <w:separator/>
      </w:r>
    </w:p>
  </w:footnote>
  <w:footnote w:type="continuationSeparator" w:id="0">
    <w:p w14:paraId="7ED648D8" w14:textId="77777777" w:rsidR="00254016" w:rsidRDefault="00254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BISe">
    <w15:presenceInfo w15:providerId="None" w15:userId="Huawei_SA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DF"/>
    <w:rsid w:val="000A6394"/>
    <w:rsid w:val="000B7FED"/>
    <w:rsid w:val="000C038A"/>
    <w:rsid w:val="000C6598"/>
    <w:rsid w:val="000D44B3"/>
    <w:rsid w:val="00145D43"/>
    <w:rsid w:val="00173A24"/>
    <w:rsid w:val="0018016B"/>
    <w:rsid w:val="00192C46"/>
    <w:rsid w:val="001A08B3"/>
    <w:rsid w:val="001A7B60"/>
    <w:rsid w:val="001B52F0"/>
    <w:rsid w:val="001B7A65"/>
    <w:rsid w:val="001E41F3"/>
    <w:rsid w:val="00204DF5"/>
    <w:rsid w:val="00222E77"/>
    <w:rsid w:val="00254016"/>
    <w:rsid w:val="002578AA"/>
    <w:rsid w:val="0026004D"/>
    <w:rsid w:val="002625E9"/>
    <w:rsid w:val="002640DD"/>
    <w:rsid w:val="00275D12"/>
    <w:rsid w:val="00284FEB"/>
    <w:rsid w:val="002860C4"/>
    <w:rsid w:val="002B5741"/>
    <w:rsid w:val="002E472E"/>
    <w:rsid w:val="00305409"/>
    <w:rsid w:val="00315C4A"/>
    <w:rsid w:val="003410B6"/>
    <w:rsid w:val="003609EF"/>
    <w:rsid w:val="0036231A"/>
    <w:rsid w:val="00374DD4"/>
    <w:rsid w:val="003B17B6"/>
    <w:rsid w:val="003D3C55"/>
    <w:rsid w:val="003E1A36"/>
    <w:rsid w:val="00401DD6"/>
    <w:rsid w:val="00410371"/>
    <w:rsid w:val="00416399"/>
    <w:rsid w:val="004242F1"/>
    <w:rsid w:val="00481C4A"/>
    <w:rsid w:val="004B75B7"/>
    <w:rsid w:val="005141D9"/>
    <w:rsid w:val="0051580D"/>
    <w:rsid w:val="00547111"/>
    <w:rsid w:val="00592D74"/>
    <w:rsid w:val="005A3A91"/>
    <w:rsid w:val="005E2C44"/>
    <w:rsid w:val="00621188"/>
    <w:rsid w:val="006257ED"/>
    <w:rsid w:val="00653DE4"/>
    <w:rsid w:val="00665C47"/>
    <w:rsid w:val="00695808"/>
    <w:rsid w:val="006B3AAE"/>
    <w:rsid w:val="006B46FB"/>
    <w:rsid w:val="006E21FB"/>
    <w:rsid w:val="00792342"/>
    <w:rsid w:val="007977A8"/>
    <w:rsid w:val="007B512A"/>
    <w:rsid w:val="007C2097"/>
    <w:rsid w:val="007D6A07"/>
    <w:rsid w:val="007F7259"/>
    <w:rsid w:val="008040A8"/>
    <w:rsid w:val="008279FA"/>
    <w:rsid w:val="00845F02"/>
    <w:rsid w:val="008626E7"/>
    <w:rsid w:val="00870EE7"/>
    <w:rsid w:val="008863B9"/>
    <w:rsid w:val="008A45A6"/>
    <w:rsid w:val="008D3CCC"/>
    <w:rsid w:val="008F3789"/>
    <w:rsid w:val="008F686C"/>
    <w:rsid w:val="009148DE"/>
    <w:rsid w:val="00925A08"/>
    <w:rsid w:val="00941E30"/>
    <w:rsid w:val="009777D9"/>
    <w:rsid w:val="00991B88"/>
    <w:rsid w:val="009A5753"/>
    <w:rsid w:val="009A579D"/>
    <w:rsid w:val="009E3297"/>
    <w:rsid w:val="009F734F"/>
    <w:rsid w:val="00A16496"/>
    <w:rsid w:val="00A246B6"/>
    <w:rsid w:val="00A40AD1"/>
    <w:rsid w:val="00A47E70"/>
    <w:rsid w:val="00A50CF0"/>
    <w:rsid w:val="00A6113B"/>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2F9D"/>
    <w:rsid w:val="00C870F6"/>
    <w:rsid w:val="00C95985"/>
    <w:rsid w:val="00CC5026"/>
    <w:rsid w:val="00CC68D0"/>
    <w:rsid w:val="00D03F9A"/>
    <w:rsid w:val="00D06D51"/>
    <w:rsid w:val="00D24991"/>
    <w:rsid w:val="00D335AE"/>
    <w:rsid w:val="00D44929"/>
    <w:rsid w:val="00D50255"/>
    <w:rsid w:val="00D66520"/>
    <w:rsid w:val="00D84AE9"/>
    <w:rsid w:val="00DC68F5"/>
    <w:rsid w:val="00DE34CF"/>
    <w:rsid w:val="00E13F3D"/>
    <w:rsid w:val="00E34898"/>
    <w:rsid w:val="00E4063B"/>
    <w:rsid w:val="00EA218D"/>
    <w:rsid w:val="00EB09B7"/>
    <w:rsid w:val="00EE7D7C"/>
    <w:rsid w:val="00F14D14"/>
    <w:rsid w:val="00F25D98"/>
    <w:rsid w:val="00F300FB"/>
    <w:rsid w:val="00F733A5"/>
    <w:rsid w:val="00FA183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character" w:customStyle="1" w:styleId="EditorsNoteChar">
    <w:name w:val="Editor's Note Char"/>
    <w:aliases w:val="EN Char"/>
    <w:link w:val="EditorsNote"/>
    <w:locked/>
    <w:rsid w:val="00A6113B"/>
    <w:rPr>
      <w:rFonts w:ascii="Times New Roman" w:hAnsi="Times New Roman"/>
      <w:color w:val="FF0000"/>
      <w:lang w:val="en-GB" w:eastAsia="en-US"/>
    </w:rPr>
  </w:style>
  <w:style w:type="character" w:customStyle="1" w:styleId="NOChar">
    <w:name w:val="NO Char"/>
    <w:link w:val="NO"/>
    <w:locked/>
    <w:rsid w:val="00315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DFA36-FBC5-4D63-B541-147BBDE1D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Huawei_SA6#52BISe</cp:lastModifiedBy>
  <cp:revision>30</cp:revision>
  <cp:lastPrinted>1899-12-31T23:00:00Z</cp:lastPrinted>
  <dcterms:created xsi:type="dcterms:W3CDTF">2020-02-03T08:32:00Z</dcterms:created>
  <dcterms:modified xsi:type="dcterms:W3CDTF">2023-01-10T12:14:00Z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